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8A630" w14:textId="5173C004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6F3687F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r w:rsidR="00CB2FE1">
        <w:rPr>
          <w:b/>
          <w:sz w:val="24"/>
        </w:rPr>
        <w:t>, v0.</w:t>
      </w:r>
      <w:r w:rsidR="00355461">
        <w:rPr>
          <w:b/>
          <w:sz w:val="24"/>
        </w:rPr>
        <w:t>4</w:t>
      </w:r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1ADAE70E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3A19B8">
        <w:rPr>
          <w:lang w:val="en-GB"/>
        </w:rPr>
        <w:t xml:space="preserve">9.5, </w:t>
      </w:r>
      <w:r w:rsidR="002C14A2">
        <w:rPr>
          <w:lang w:val="en-GB"/>
        </w:rPr>
        <w:t>15.3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48378CBE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161F4040" w14:textId="7053C56D" w:rsidR="005363E6" w:rsidRDefault="00D70248" w:rsidP="00816D45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update provided in v0.3 reflects the </w:t>
      </w:r>
      <w:r w:rsidR="00313E4B">
        <w:rPr>
          <w:rFonts w:cs="Arial"/>
          <w:szCs w:val="22"/>
          <w:lang w:val="en-US"/>
        </w:rPr>
        <w:t xml:space="preserve">new </w:t>
      </w:r>
      <w:r w:rsidR="00CF1671">
        <w:rPr>
          <w:rFonts w:cs="Arial"/>
          <w:szCs w:val="22"/>
          <w:lang w:val="en-US"/>
        </w:rPr>
        <w:t>project plan</w:t>
      </w:r>
      <w:r w:rsidR="00513984">
        <w:rPr>
          <w:rFonts w:cs="Arial"/>
          <w:szCs w:val="22"/>
          <w:lang w:val="en-US"/>
        </w:rPr>
        <w:t xml:space="preserve"> of the IVAS work item </w:t>
      </w:r>
      <w:r w:rsidR="00CF1671">
        <w:rPr>
          <w:rFonts w:cs="Arial"/>
          <w:szCs w:val="22"/>
          <w:lang w:val="en-US"/>
        </w:rPr>
        <w:t xml:space="preserve">[1] </w:t>
      </w:r>
      <w:r w:rsidR="00513984">
        <w:rPr>
          <w:rFonts w:cs="Arial"/>
          <w:szCs w:val="22"/>
          <w:lang w:val="en-US"/>
        </w:rPr>
        <w:t xml:space="preserve">and </w:t>
      </w:r>
      <w:r w:rsidR="00C26432">
        <w:rPr>
          <w:rFonts w:cs="Arial"/>
          <w:szCs w:val="22"/>
          <w:lang w:val="en-US"/>
        </w:rPr>
        <w:t xml:space="preserve">the necessity to have the ATIAS work in close alignment </w:t>
      </w:r>
      <w:r w:rsidR="00A11FF6">
        <w:rPr>
          <w:rFonts w:cs="Arial"/>
          <w:szCs w:val="22"/>
          <w:lang w:val="en-US"/>
        </w:rPr>
        <w:t>with the IVAS wo</w:t>
      </w:r>
      <w:r w:rsidR="0017323D">
        <w:rPr>
          <w:rFonts w:cs="Arial"/>
          <w:szCs w:val="22"/>
          <w:lang w:val="en-US"/>
        </w:rPr>
        <w:t>rk</w:t>
      </w:r>
      <w:r w:rsidR="004A1F26">
        <w:rPr>
          <w:rFonts w:cs="Arial"/>
          <w:szCs w:val="22"/>
          <w:lang w:val="en-US"/>
        </w:rPr>
        <w:t xml:space="preserve"> </w:t>
      </w:r>
      <w:r w:rsidR="00D03848">
        <w:rPr>
          <w:rFonts w:cs="Arial"/>
          <w:szCs w:val="22"/>
          <w:lang w:val="en-US"/>
        </w:rPr>
        <w:t>item</w:t>
      </w:r>
      <w:r w:rsidR="0017323D">
        <w:rPr>
          <w:rFonts w:cs="Arial"/>
          <w:szCs w:val="22"/>
          <w:lang w:val="en-US"/>
        </w:rPr>
        <w:t>.</w:t>
      </w:r>
      <w:r w:rsidR="00A11FF6">
        <w:rPr>
          <w:rFonts w:cs="Arial"/>
          <w:szCs w:val="22"/>
          <w:lang w:val="en-US"/>
        </w:rPr>
        <w:t xml:space="preserve"> 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  <w:tblGridChange w:id="0">
          <w:tblGrid>
            <w:gridCol w:w="1004"/>
            <w:gridCol w:w="2250"/>
            <w:gridCol w:w="6480"/>
          </w:tblGrid>
        </w:tblGridChange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6391" w14:textId="27097375" w:rsidR="00A931B0" w:rsidRDefault="00CB2FE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Draft skeleton for TS 26.261 </w:t>
            </w:r>
            <w:r w:rsidR="00C06980">
              <w:rPr>
                <w:rFonts w:cs="Arial"/>
                <w:sz w:val="16"/>
                <w:szCs w:val="16"/>
                <w:lang w:val="en-US"/>
              </w:rPr>
              <w:t xml:space="preserve">v0.0.1 </w:t>
            </w:r>
            <w:r>
              <w:rPr>
                <w:rFonts w:cs="Arial"/>
                <w:sz w:val="16"/>
                <w:szCs w:val="16"/>
                <w:lang w:val="en-US"/>
              </w:rPr>
              <w:t>in S4-190426</w:t>
            </w:r>
          </w:p>
          <w:p w14:paraId="2E7391D0" w14:textId="50999852" w:rsidR="00CB2FE1" w:rsidRDefault="00CB2FE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26.261 v0.0.1 in S4-190543 agreed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F362" w14:textId="17382A4B" w:rsidR="00A931B0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No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Tdoc</w:t>
            </w:r>
            <w:proofErr w:type="spellEnd"/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8F3" w14:textId="4771903C" w:rsidR="00A931B0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 of </w:t>
            </w:r>
            <w:r w:rsidR="00F949C4" w:rsidRPr="00F949C4">
              <w:rPr>
                <w:rFonts w:cs="Arial"/>
                <w:sz w:val="16"/>
                <w:szCs w:val="16"/>
                <w:lang w:val="en-US"/>
              </w:rPr>
              <w:t>immersive audio quality evaluations with head-tracking</w:t>
            </w:r>
            <w:r w:rsidR="00F949C4" w:rsidRPr="00F949C4" w:rsidDel="00CB2FE1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F949C4">
              <w:rPr>
                <w:rFonts w:cs="Arial"/>
                <w:sz w:val="16"/>
                <w:szCs w:val="16"/>
                <w:lang w:val="en-US"/>
              </w:rPr>
              <w:t>in S4-19053</w:t>
            </w:r>
          </w:p>
        </w:tc>
      </w:tr>
      <w:tr w:rsidR="00CB2FE1" w:rsidRPr="0029294F" w14:paraId="609EAC11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Default="00CB2FE1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0E9B13D9" w:rsidR="00CB2FE1" w:rsidRPr="00EF2C35" w:rsidRDefault="00CB2FE1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</w:t>
            </w:r>
            <w:r w:rsidR="00710494">
              <w:rPr>
                <w:rFonts w:eastAsia="Yu Mincho" w:cs="Arial"/>
                <w:sz w:val="16"/>
                <w:szCs w:val="16"/>
                <w:lang w:val="en-US" w:eastAsia="ja-JP"/>
              </w:rPr>
              <w:t>Q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proofErr w:type="spellStart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>adhoc</w:t>
            </w:r>
            <w:proofErr w:type="spellEnd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conf. call on ATIAS (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>1</w:t>
            </w:r>
            <w:r w:rsidR="0025377D">
              <w:rPr>
                <w:rFonts w:eastAsia="Yu Mincho" w:cs="Arial"/>
                <w:sz w:val="16"/>
                <w:szCs w:val="16"/>
                <w:lang w:val="en-US" w:eastAsia="ja-JP"/>
              </w:rPr>
              <w:t>9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September 2019</w:t>
            </w:r>
            <w:r w:rsidR="0025377D">
              <w:rPr>
                <w:rFonts w:eastAsia="Yu Mincho" w:cs="Arial"/>
                <w:sz w:val="16"/>
                <w:szCs w:val="16"/>
                <w:lang w:val="en-US" w:eastAsia="ja-JP"/>
              </w:rPr>
              <w:t>, 15:00-17:00 CEST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Default="00F949C4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ATIAS content in S4-AHQ144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SA4#106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Report from 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SA </w:t>
            </w:r>
            <w:proofErr w:type="spellStart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>adhoc</w:t>
            </w:r>
            <w:proofErr w:type="spellEnd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conf. call on ATIAS (</w:t>
            </w:r>
            <w:r w:rsidRPr="00CB2FE1">
              <w:rPr>
                <w:rFonts w:eastAsia="Yu Mincho" w:cs="Arial"/>
                <w:sz w:val="16"/>
                <w:szCs w:val="16"/>
                <w:lang w:val="en-US" w:eastAsia="ja-JP"/>
              </w:rPr>
              <w:t>19th September 2019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 in S4</w:t>
            </w:r>
            <w:r w:rsidR="00F949C4">
              <w:rPr>
                <w:rFonts w:eastAsia="Yu Mincho" w:cs="Arial"/>
                <w:sz w:val="16"/>
                <w:szCs w:val="16"/>
                <w:lang w:val="en-US" w:eastAsia="ja-JP"/>
              </w:rPr>
              <w:t>-19085</w:t>
            </w:r>
          </w:p>
          <w:p w14:paraId="5AF3D25C" w14:textId="57CFE3A7" w:rsidR="00CB2FE1" w:rsidRPr="0029294F" w:rsidRDefault="00CB2FE1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 of </w:t>
            </w:r>
            <w:r w:rsidR="00F949C4">
              <w:rPr>
                <w:rFonts w:cs="Arial"/>
                <w:sz w:val="16"/>
                <w:szCs w:val="16"/>
                <w:lang w:val="en-US"/>
              </w:rPr>
              <w:t>ATIAS contents in S4-191116 and test interfaces in S4-191229</w:t>
            </w:r>
          </w:p>
          <w:p w14:paraId="6BC7E837" w14:textId="56135F4A" w:rsidR="00A931B0" w:rsidRDefault="00CB2FE1" w:rsidP="00CB2FE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26.261 (S4-19</w:t>
            </w:r>
            <w:r w:rsidR="00E86F95">
              <w:rPr>
                <w:rFonts w:cs="Arial"/>
                <w:sz w:val="16"/>
                <w:szCs w:val="16"/>
                <w:lang w:val="en-US"/>
              </w:rPr>
              <w:t>1303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E0CAA6B" w14:textId="637ADCDA" w:rsidR="00CB2FE1" w:rsidRDefault="00CB2FE1" w:rsidP="00CB2FE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dCR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26.260 (S4-19</w:t>
            </w:r>
            <w:r w:rsidR="00E86F95">
              <w:rPr>
                <w:rFonts w:cs="Arial"/>
                <w:sz w:val="16"/>
                <w:szCs w:val="16"/>
                <w:lang w:val="en-US"/>
              </w:rPr>
              <w:t>1</w:t>
            </w:r>
            <w:r w:rsidR="00F3651C">
              <w:rPr>
                <w:rFonts w:cs="Arial"/>
                <w:sz w:val="16"/>
                <w:szCs w:val="16"/>
                <w:lang w:val="en-US"/>
              </w:rPr>
              <w:t>304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8AB0" w14:textId="7AF6923D" w:rsidR="00C06980" w:rsidRDefault="00C0698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proposal for end-to-end tests (S4-200112)</w:t>
            </w:r>
            <w:r w:rsidR="00564AAF">
              <w:rPr>
                <w:rFonts w:cs="Arial"/>
                <w:sz w:val="16"/>
                <w:szCs w:val="16"/>
                <w:lang w:val="en-US"/>
              </w:rPr>
              <w:t xml:space="preserve"> and testing interfaces (S4-200125).</w:t>
            </w:r>
          </w:p>
          <w:p w14:paraId="6B0552BB" w14:textId="73B859B3" w:rsidR="00A931B0" w:rsidRPr="00D71E69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487C5AD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02560C83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SA4#108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-e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2</w:t>
            </w:r>
            <w:r>
              <w:rPr>
                <w:rFonts w:cs="Arial"/>
                <w:sz w:val="16"/>
                <w:szCs w:val="16"/>
                <w:lang w:val="en-US"/>
              </w:rPr>
              <w:t>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32CF82A" w14:textId="2AEA59DD" w:rsidR="00A931B0" w:rsidRPr="00FF1735" w:rsidRDefault="00564AAF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No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Tdoc</w:t>
            </w:r>
            <w:proofErr w:type="spellEnd"/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38F57D03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/June</w:t>
            </w:r>
            <w:r>
              <w:rPr>
                <w:rFonts w:cs="Arial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00A48EC9" w:rsidR="00A931B0" w:rsidRDefault="00A931B0" w:rsidP="00C0698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-e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(2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0 May</w:t>
            </w: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 w:rsidR="00C06980">
              <w:rPr>
                <w:rFonts w:cs="Arial"/>
                <w:sz w:val="16"/>
                <w:szCs w:val="16"/>
                <w:lang w:val="en-US"/>
              </w:rPr>
              <w:t xml:space="preserve">3 June </w:t>
            </w:r>
            <w:r>
              <w:rPr>
                <w:rFonts w:cs="Arial"/>
                <w:sz w:val="16"/>
                <w:szCs w:val="16"/>
                <w:lang w:val="en-US"/>
              </w:rPr>
              <w:t>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A7155B" w14:textId="084CA11B" w:rsidR="00A931B0" w:rsidRPr="003E0BB4" w:rsidRDefault="00564AAF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No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Tdoc</w:t>
            </w:r>
            <w:proofErr w:type="spellEnd"/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ECD5070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4#110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-e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C06980">
              <w:rPr>
                <w:rFonts w:cs="Arial"/>
                <w:sz w:val="16"/>
                <w:szCs w:val="16"/>
                <w:lang w:val="en-US"/>
              </w:rPr>
              <w:t>19</w:t>
            </w:r>
            <w:r>
              <w:rPr>
                <w:rFonts w:cs="Arial"/>
                <w:sz w:val="16"/>
                <w:szCs w:val="16"/>
                <w:lang w:val="en-US"/>
              </w:rPr>
              <w:t>-28 August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7EC797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15031D0" w14:textId="7448E3CB" w:rsidR="00A931B0" w:rsidRPr="0029294F" w:rsidRDefault="00564AAF" w:rsidP="00A931B0">
            <w:pPr>
              <w:widowControl/>
              <w:spacing w:after="0" w:line="240" w:lineRule="auto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test scenarios in S4-201115</w:t>
            </w:r>
          </w:p>
        </w:tc>
      </w:tr>
      <w:tr w:rsidR="00564AAF" w:rsidRPr="0029294F" w14:paraId="46BA0CE5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9D6F" w14:textId="6A8D8F6C" w:rsidR="00564AAF" w:rsidRDefault="00564AAF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9DA1" w14:textId="77777777" w:rsidR="00564AAF" w:rsidRDefault="00564AAF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SQ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adhoc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conf. call on ATIAS,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HaNTE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HInT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(19 Oct. 2020, 16:00-17:30 CET)</w:t>
            </w:r>
          </w:p>
          <w:p w14:paraId="070FB3AD" w14:textId="77777777" w:rsidR="00564AAF" w:rsidRDefault="00564AAF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Submission deadline: 16 Oct. 2020, 23:59 CET</w:t>
            </w:r>
          </w:p>
          <w:p w14:paraId="41D4A8AE" w14:textId="006CA647" w:rsidR="00564AAF" w:rsidRPr="0029294F" w:rsidRDefault="00564AAF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Host: HEAD acoustics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7F0B5" w14:textId="0C730980" w:rsidR="00564AAF" w:rsidDel="00564AAF" w:rsidRDefault="00564AAF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 of </w:t>
            </w:r>
            <w:r>
              <w:rPr>
                <w:sz w:val="16"/>
                <w:szCs w:val="16"/>
              </w:rPr>
              <w:t>draft CR to TS 26.260 on Immersive Speech Communication Systems (</w:t>
            </w:r>
            <w:r>
              <w:rPr>
                <w:color w:val="000000"/>
                <w:sz w:val="16"/>
                <w:szCs w:val="16"/>
              </w:rPr>
              <w:t>S4aQ200155</w:t>
            </w:r>
            <w:r>
              <w:rPr>
                <w:sz w:val="16"/>
                <w:szCs w:val="16"/>
              </w:rPr>
              <w:t>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29294F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65D853F4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SA4#111</w:t>
            </w:r>
            <w:r w:rsidR="00352A4D">
              <w:rPr>
                <w:rFonts w:cs="Arial"/>
                <w:sz w:val="16"/>
                <w:szCs w:val="16"/>
                <w:lang w:val="en-US"/>
              </w:rPr>
              <w:t>-e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352A4D">
              <w:rPr>
                <w:rFonts w:cs="Arial"/>
                <w:sz w:val="16"/>
                <w:szCs w:val="16"/>
                <w:lang w:val="en-US"/>
              </w:rPr>
              <w:t>1</w:t>
            </w:r>
            <w:r w:rsidR="00460EF1">
              <w:rPr>
                <w:rFonts w:cs="Arial"/>
                <w:sz w:val="16"/>
                <w:szCs w:val="16"/>
                <w:lang w:val="en-US"/>
              </w:rPr>
              <w:t>2</w:t>
            </w: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 w:rsidR="00352A4D">
              <w:rPr>
                <w:rFonts w:cs="Arial"/>
                <w:sz w:val="16"/>
                <w:szCs w:val="16"/>
                <w:lang w:val="en-US"/>
              </w:rPr>
              <w:t xml:space="preserve">20 </w:t>
            </w:r>
            <w:r>
              <w:rPr>
                <w:rFonts w:cs="Arial"/>
                <w:sz w:val="16"/>
                <w:szCs w:val="16"/>
                <w:lang w:val="en-US"/>
              </w:rPr>
              <w:t>November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A00724" w14:textId="4A565C48" w:rsidR="00A931B0" w:rsidRPr="0029294F" w:rsidRDefault="00564AAF" w:rsidP="006E718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55461">
              <w:rPr>
                <w:rFonts w:cs="Arial"/>
                <w:sz w:val="16"/>
                <w:szCs w:val="16"/>
                <w:lang w:val="en-US" w:eastAsia="zh-CN"/>
              </w:rPr>
              <w:t>Discussion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 of updated </w:t>
            </w:r>
            <w:r>
              <w:rPr>
                <w:sz w:val="16"/>
                <w:szCs w:val="16"/>
              </w:rPr>
              <w:t>draft CR to TS 26.260 on Immersive Speech Communication Systems (</w:t>
            </w:r>
            <w:r w:rsidRPr="00564AAF">
              <w:rPr>
                <w:sz w:val="16"/>
                <w:szCs w:val="16"/>
              </w:rPr>
              <w:t>S4-201309</w:t>
            </w:r>
            <w:r w:rsidR="00A8385E">
              <w:rPr>
                <w:sz w:val="16"/>
                <w:szCs w:val="16"/>
              </w:rPr>
              <w:t>, S4-201612</w:t>
            </w:r>
            <w:r>
              <w:rPr>
                <w:sz w:val="16"/>
                <w:szCs w:val="16"/>
              </w:rPr>
              <w:t>)</w:t>
            </w:r>
            <w:r w:rsidRPr="00355461"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1B21A0" w:rsidRPr="0029294F" w14:paraId="6A7DC577" w14:textId="77777777" w:rsidTr="0035546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498C" w14:textId="65996F7E" w:rsidR="001B21A0" w:rsidRDefault="001B21A0" w:rsidP="0035546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lang w:val="en-US"/>
              </w:rPr>
              <w:t>Jan-</w:t>
            </w:r>
            <w:r w:rsidR="004A381D">
              <w:rPr>
                <w:sz w:val="16"/>
                <w:lang w:val="en-US"/>
              </w:rPr>
              <w:t>20</w:t>
            </w:r>
            <w:r>
              <w:rPr>
                <w:sz w:val="16"/>
                <w:lang w:val="en-US"/>
              </w:rPr>
              <w:t>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6084" w14:textId="3EB7B320" w:rsidR="001B21A0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5085">
              <w:rPr>
                <w:rFonts w:cs="Arial"/>
                <w:sz w:val="16"/>
                <w:szCs w:val="16"/>
                <w:lang w:val="en-US"/>
              </w:rPr>
              <w:t>Telco (Jan. 18</w:t>
            </w:r>
            <w:r w:rsidRPr="00EF5085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D03948">
              <w:rPr>
                <w:rFonts w:cs="Arial"/>
                <w:sz w:val="16"/>
                <w:szCs w:val="16"/>
                <w:lang w:val="en-US"/>
              </w:rPr>
              <w:t>, 16:00-17:30 CET; Submission Deadline: Jan. 1</w:t>
            </w:r>
            <w:r w:rsidRPr="00586097">
              <w:rPr>
                <w:rFonts w:cs="Arial"/>
                <w:sz w:val="16"/>
                <w:szCs w:val="16"/>
                <w:lang w:val="en-US"/>
              </w:rPr>
              <w:t>5</w:t>
            </w:r>
            <w:r w:rsidRPr="00EF5085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EF5085">
              <w:rPr>
                <w:rFonts w:cs="Arial"/>
                <w:sz w:val="16"/>
                <w:szCs w:val="16"/>
                <w:lang w:val="en-US"/>
              </w:rPr>
              <w:t xml:space="preserve"> 23:59 CE</w:t>
            </w:r>
            <w:r w:rsidRPr="00D03948">
              <w:rPr>
                <w:rFonts w:cs="Arial"/>
                <w:sz w:val="16"/>
                <w:szCs w:val="16"/>
                <w:lang w:val="en-US"/>
              </w:rPr>
              <w:t>T;</w:t>
            </w:r>
            <w:r w:rsidRPr="00586097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66701F">
              <w:rPr>
                <w:rFonts w:cs="Arial"/>
                <w:sz w:val="16"/>
                <w:szCs w:val="16"/>
                <w:lang w:val="en-US"/>
              </w:rPr>
              <w:t xml:space="preserve">Host: </w:t>
            </w:r>
            <w:r w:rsidRPr="00586097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 w:rsidRPr="00EF508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033D34" w14:textId="77777777" w:rsidR="001B21A0" w:rsidRPr="0029294F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1B4FCA83" w14:textId="77777777" w:rsidR="001B21A0" w:rsidRPr="0029294F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81C8DEF" w14:textId="5F18B62A" w:rsidR="001B21A0" w:rsidRPr="001B21A0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 w:eastAsia="zh-CN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1B21A0" w:rsidRPr="00C538C9" w14:paraId="7CC3EA55" w14:textId="77777777" w:rsidTr="00E02506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DCF" w14:textId="77777777" w:rsidR="001B21A0" w:rsidRPr="006E718A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6E718A">
              <w:rPr>
                <w:rFonts w:cs="Arial"/>
                <w:sz w:val="16"/>
                <w:szCs w:val="16"/>
                <w:lang w:val="en-US"/>
              </w:rPr>
              <w:lastRenderedPageBreak/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3C76" w14:textId="77777777" w:rsidR="001B21A0" w:rsidRPr="006E718A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6E718A">
              <w:rPr>
                <w:rFonts w:cs="Arial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4E9262" w14:textId="77777777" w:rsidR="001B21A0" w:rsidRPr="0029294F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2752B875" w14:textId="77777777" w:rsidR="001B21A0" w:rsidRPr="0029294F" w:rsidRDefault="001B21A0" w:rsidP="001B21A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09199BE" w14:textId="2B7B27EA" w:rsidR="001B21A0" w:rsidRPr="006E718A" w:rsidRDefault="001B21A0" w:rsidP="001B21A0">
            <w:pPr>
              <w:widowControl/>
              <w:spacing w:after="0" w:line="240" w:lineRule="auto"/>
              <w:jc w:val="both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D7F6048" w14:textId="77777777" w:rsidTr="003A19B8">
        <w:tblPrEx>
          <w:tblW w:w="9734" w:type="dxa"/>
          <w:tblInd w:w="94" w:type="dxa"/>
          <w:tblLayout w:type="fixed"/>
          <w:tblPrExChange w:id="1" w:author="Author">
            <w:tblPrEx>
              <w:tblW w:w="9734" w:type="dxa"/>
              <w:tblInd w:w="94" w:type="dxa"/>
              <w:tblLayout w:type="fixed"/>
            </w:tblPrEx>
          </w:tblPrExChange>
        </w:tblPrEx>
        <w:trPr>
          <w:trHeight w:val="854"/>
          <w:ins w:id="2" w:author="Author"/>
          <w:trPrChange w:id="3" w:author="Author">
            <w:trPr>
              <w:trHeight w:val="854"/>
            </w:trPr>
          </w:trPrChange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" w:author="Author">
              <w:tcPr>
                <w:tcW w:w="1004" w:type="dxa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6560D5" w14:textId="377F8AEE" w:rsidR="003A19B8" w:rsidRPr="006E718A" w:rsidRDefault="003A19B8" w:rsidP="003A19B8">
            <w:pPr>
              <w:widowControl/>
              <w:spacing w:after="0" w:line="240" w:lineRule="auto"/>
              <w:rPr>
                <w:ins w:id="5" w:author="Author"/>
                <w:rFonts w:cs="Arial"/>
                <w:sz w:val="16"/>
                <w:szCs w:val="16"/>
                <w:lang w:val="en-US"/>
              </w:rPr>
            </w:pPr>
            <w:ins w:id="6" w:author="Author">
              <w:r>
                <w:rPr>
                  <w:rFonts w:cs="Arial"/>
                  <w:sz w:val="16"/>
                  <w:szCs w:val="16"/>
                  <w:lang w:val="en-US"/>
                </w:rPr>
                <w:t>Mar-2021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" w:author="Author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408407" w14:textId="1D64A26C" w:rsidR="003A19B8" w:rsidRPr="006E718A" w:rsidRDefault="003A19B8" w:rsidP="003A19B8">
            <w:pPr>
              <w:widowControl/>
              <w:spacing w:after="0" w:line="240" w:lineRule="auto"/>
              <w:rPr>
                <w:ins w:id="8" w:author="Author"/>
                <w:rFonts w:cs="Arial"/>
                <w:sz w:val="16"/>
                <w:szCs w:val="16"/>
                <w:lang w:val="en-US"/>
              </w:rPr>
            </w:pPr>
            <w:ins w:id="9" w:author="Author">
              <w:r>
                <w:rPr>
                  <w:rFonts w:cs="Arial"/>
                  <w:sz w:val="16"/>
                  <w:szCs w:val="16"/>
                  <w:lang w:val="en-US"/>
                </w:rPr>
                <w:t>Telco (March 15</w:t>
              </w:r>
              <w:r w:rsidRPr="00F403EA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16:00-17:00 CET; Submission Deadline: March 12</w:t>
              </w:r>
              <w:r w:rsidRPr="00F403EA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23:59 CET; Host: HEAD acoustics GmbH)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0" w:author="Author">
              <w:tcPr>
                <w:tcW w:w="64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C3FF24C" w14:textId="77777777" w:rsidR="003A19B8" w:rsidRPr="0029294F" w:rsidRDefault="003A19B8" w:rsidP="003A19B8">
            <w:pPr>
              <w:widowControl/>
              <w:spacing w:after="0" w:line="240" w:lineRule="auto"/>
              <w:rPr>
                <w:ins w:id="11" w:author="Author"/>
                <w:rFonts w:cs="Arial"/>
                <w:sz w:val="16"/>
                <w:szCs w:val="16"/>
                <w:lang w:val="en-US"/>
              </w:rPr>
            </w:pPr>
            <w:ins w:id="12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3C3F54C8" w14:textId="77777777" w:rsidR="003A19B8" w:rsidRPr="0029294F" w:rsidRDefault="003A19B8" w:rsidP="003A19B8">
            <w:pPr>
              <w:widowControl/>
              <w:spacing w:after="0" w:line="240" w:lineRule="auto"/>
              <w:rPr>
                <w:ins w:id="13" w:author="Author"/>
                <w:rFonts w:cs="Arial"/>
                <w:sz w:val="16"/>
                <w:szCs w:val="16"/>
                <w:lang w:val="en-US"/>
              </w:rPr>
            </w:pPr>
            <w:ins w:id="14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26.261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015C04E" w14:textId="64A44A35" w:rsidR="003A19B8" w:rsidRDefault="003A19B8" w:rsidP="003A19B8">
            <w:pPr>
              <w:widowControl/>
              <w:spacing w:after="0" w:line="240" w:lineRule="auto"/>
              <w:rPr>
                <w:ins w:id="15" w:author="Author"/>
                <w:rFonts w:cs="Arial"/>
                <w:sz w:val="16"/>
                <w:szCs w:val="16"/>
                <w:lang w:val="en-US"/>
              </w:rPr>
            </w:pPr>
            <w:ins w:id="16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Test Methods (CR to TS 26.260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3A19B8" w:rsidRPr="00C538C9" w14:paraId="28488B8C" w14:textId="77777777" w:rsidTr="00E02506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6B1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68DB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247EBB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6E1E8148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B4B715B" w14:textId="23528D96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4DD793E8" w14:textId="77777777" w:rsidTr="00E02506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4B63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A0E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61AE8F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37287D4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4E81D5" w14:textId="1BD1AEBA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F3FD990" w14:textId="77777777" w:rsidTr="00E02506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8B7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41BB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5EF94E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168EEBFF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A3FDE4C" w14:textId="04005422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 w:eastAsia="zh-CN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330C4F6B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1586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6F9A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066B7C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1B562BF2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D474AC4" w14:textId="53E0A9B8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4D1E3BD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8C6A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Jan-2022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C8D3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DF5472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30B76D2F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E78032A" w14:textId="07E480C4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16D2FF55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BD25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Apr-2022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F3D5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DD62AF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691F80E7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135DF6D5" w14:textId="78A119FF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2BC3F94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AF7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May-2022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A37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FB5316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35AF3F32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33823D8" w14:textId="1F18309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Aug-2022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6B72E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08DE5A86" w14:textId="77777777" w:rsidR="003A19B8" w:rsidRPr="0029294F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58106A9" w14:textId="55436F11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77777777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863CF" w14:textId="77777777" w:rsidR="003A19B8" w:rsidRDefault="003A19B8" w:rsidP="003A19B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10C9AE08" w14:textId="77777777" w:rsidR="003A19B8" w:rsidRDefault="003A19B8" w:rsidP="003A19B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on 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3CA4D5F7" w14:textId="1BB3B5C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</w:tc>
      </w:tr>
      <w:tr w:rsidR="003A19B8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6E1F0AF9" w:rsidR="003A19B8" w:rsidRDefault="003A19B8" w:rsidP="003A19B8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Dec-2022 (tbc)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48DAA87D" w:rsidR="003A19B8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SA#98 (Dec 2022) (tbc)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3A19B8" w:rsidRDefault="003A19B8" w:rsidP="003A19B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3A19B8" w:rsidRDefault="003A19B8" w:rsidP="003A19B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3A19B8" w:rsidRDefault="003A19B8" w:rsidP="003A19B8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Heading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2"/>
        <w:gridCol w:w="1242"/>
        <w:gridCol w:w="5107"/>
        <w:gridCol w:w="784"/>
      </w:tblGrid>
      <w:tr w:rsidR="00834710" w:rsidRPr="0029294F" w14:paraId="48F68DC6" w14:textId="77777777" w:rsidTr="00CF45C7">
        <w:trPr>
          <w:trHeight w:val="240"/>
        </w:trPr>
        <w:tc>
          <w:tcPr>
            <w:tcW w:w="772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736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027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65" w:type="pct"/>
            <w:shd w:val="clear" w:color="auto" w:fill="auto"/>
          </w:tcPr>
          <w:p w14:paraId="657A1EFF" w14:textId="3F55E205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</w:tr>
      <w:tr w:rsidR="00834710" w:rsidRPr="0029294F" w14:paraId="7C94A12D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2019-04-02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SA4#103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CB2FE1" w:rsidRDefault="00834710" w:rsidP="00A931B0">
            <w:pPr>
              <w:spacing w:after="0"/>
              <w:rPr>
                <w:lang w:eastAsia="zh-CN"/>
              </w:rPr>
            </w:pPr>
            <w:r w:rsidRPr="00E06377">
              <w:rPr>
                <w:lang w:eastAsia="zh-CN"/>
              </w:rPr>
              <w:t>Draft initial version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29294F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 w:rsidR="00CB2FE1" w:rsidRPr="0029294F" w14:paraId="03CA69B2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2019-20-23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SA4#106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077EA5DF" w:rsidR="00CB2FE1" w:rsidRPr="00CB2FE1" w:rsidRDefault="00AA3FDB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details</w:t>
            </w:r>
            <w:r w:rsidR="00C06980">
              <w:rPr>
                <w:lang w:eastAsia="zh-CN"/>
              </w:rPr>
              <w:t xml:space="preserve"> (S4-191305)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Default="00CB2FE1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8A6AA7" w:rsidRPr="0029294F" w14:paraId="14487D97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C7AB" w14:textId="4932049B" w:rsidR="008A6AA7" w:rsidRDefault="00A90C84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</w:t>
            </w:r>
            <w:r w:rsidR="00AB3080">
              <w:rPr>
                <w:lang w:eastAsia="zh-CN"/>
              </w:rPr>
              <w:t>-11-22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3F058" w14:textId="3A279A59" w:rsidR="008A6AA7" w:rsidRDefault="006C480E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83850" w14:textId="06CB21E4" w:rsidR="008A6AA7" w:rsidRDefault="00E8761A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Alignments with </w:t>
            </w:r>
            <w:proofErr w:type="spellStart"/>
            <w:r>
              <w:rPr>
                <w:lang w:eastAsia="zh-CN"/>
              </w:rPr>
              <w:t>IVAS_Codec</w:t>
            </w:r>
            <w:proofErr w:type="spellEnd"/>
            <w:r>
              <w:rPr>
                <w:lang w:eastAsia="zh-CN"/>
              </w:rPr>
              <w:t xml:space="preserve"> project</w:t>
            </w:r>
            <w:r w:rsidR="00B704FB">
              <w:rPr>
                <w:lang w:eastAsia="zh-CN"/>
              </w:rPr>
              <w:t xml:space="preserve">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50E76" w14:textId="57ECF2CB" w:rsidR="008A6AA7" w:rsidRDefault="00AB308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3A19B8" w:rsidRPr="0029294F" w14:paraId="5DFAD33A" w14:textId="77777777" w:rsidTr="00CF45C7">
        <w:trPr>
          <w:trHeight w:val="240"/>
          <w:ins w:id="17" w:author="Author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6CA20" w14:textId="1226D324" w:rsidR="003A19B8" w:rsidRDefault="003A19B8" w:rsidP="00A931B0">
            <w:pPr>
              <w:spacing w:after="0"/>
              <w:rPr>
                <w:ins w:id="18" w:author="Author"/>
                <w:lang w:eastAsia="zh-CN"/>
              </w:rPr>
            </w:pPr>
            <w:ins w:id="19" w:author="Author">
              <w:r>
                <w:rPr>
                  <w:lang w:eastAsia="zh-CN"/>
                </w:rPr>
                <w:t>2020-02-08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4FF72" w14:textId="3E1349AD" w:rsidR="003A19B8" w:rsidRDefault="003A19B8" w:rsidP="00A931B0">
            <w:pPr>
              <w:spacing w:after="0"/>
              <w:rPr>
                <w:ins w:id="20" w:author="Author"/>
                <w:lang w:eastAsia="zh-CN"/>
              </w:rPr>
            </w:pPr>
            <w:ins w:id="21" w:author="Author">
              <w:r>
                <w:rPr>
                  <w:lang w:eastAsia="zh-CN"/>
                </w:rPr>
                <w:t>SA4#112-e</w:t>
              </w:r>
            </w:ins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9FBE" w14:textId="2BD4F6A0" w:rsidR="003A19B8" w:rsidRDefault="003A19B8" w:rsidP="00A931B0">
            <w:pPr>
              <w:spacing w:after="0"/>
              <w:rPr>
                <w:ins w:id="22" w:author="Author"/>
                <w:lang w:eastAsia="zh-CN"/>
              </w:rPr>
            </w:pPr>
            <w:ins w:id="23" w:author="Author">
              <w:r>
                <w:rPr>
                  <w:lang w:eastAsia="zh-CN"/>
                </w:rPr>
                <w:t>Added telco 15 Mar 2021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150202" w14:textId="3E1171EF" w:rsidR="003A19B8" w:rsidRDefault="003A19B8" w:rsidP="00A931B0">
            <w:pPr>
              <w:spacing w:after="0"/>
              <w:rPr>
                <w:ins w:id="24" w:author="Author"/>
                <w:lang w:eastAsia="zh-CN"/>
              </w:rPr>
            </w:pPr>
            <w:ins w:id="25" w:author="Author">
              <w:r>
                <w:rPr>
                  <w:lang w:eastAsia="zh-CN"/>
                </w:rPr>
                <w:t>0.4</w:t>
              </w:r>
            </w:ins>
          </w:p>
        </w:tc>
      </w:tr>
    </w:tbl>
    <w:p w14:paraId="5B481134" w14:textId="77777777" w:rsidR="00572CC8" w:rsidRDefault="00572CC8" w:rsidP="002F700E">
      <w:pPr>
        <w:pStyle w:val="Heading1"/>
      </w:pPr>
    </w:p>
    <w:p w14:paraId="51EF1A65" w14:textId="2082F6F0" w:rsidR="002F700E" w:rsidRPr="00572CC8" w:rsidRDefault="002F700E" w:rsidP="002F700E">
      <w:pPr>
        <w:pStyle w:val="Heading1"/>
        <w:rPr>
          <w:b/>
        </w:rPr>
      </w:pPr>
      <w:r w:rsidRPr="00572CC8">
        <w:rPr>
          <w:b/>
        </w:rPr>
        <w:t>References</w:t>
      </w:r>
    </w:p>
    <w:p w14:paraId="60475F0C" w14:textId="06C534E0" w:rsidR="002F700E" w:rsidRPr="00B44B67" w:rsidRDefault="002F700E" w:rsidP="002F700E">
      <w:r w:rsidRPr="00C06980">
        <w:rPr>
          <w:lang w:val="fr-FR"/>
        </w:rPr>
        <w:t xml:space="preserve">[1] </w:t>
      </w:r>
      <w:r>
        <w:rPr>
          <w:rStyle w:val="normaltextrun"/>
          <w:lang w:val="fi-FI"/>
        </w:rPr>
        <w:t>S4-</w:t>
      </w:r>
      <w:proofErr w:type="gramStart"/>
      <w:r>
        <w:rPr>
          <w:rStyle w:val="normaltextrun"/>
          <w:lang w:val="fi-FI"/>
        </w:rPr>
        <w:t>201</w:t>
      </w:r>
      <w:r w:rsidR="00DC4D89">
        <w:rPr>
          <w:rStyle w:val="normaltextrun"/>
          <w:lang w:val="fi-FI"/>
        </w:rPr>
        <w:t>362</w:t>
      </w:r>
      <w:r>
        <w:rPr>
          <w:rStyle w:val="normaltextrun"/>
          <w:lang w:val="fi-FI"/>
        </w:rPr>
        <w:t>:</w:t>
      </w:r>
      <w:proofErr w:type="gramEnd"/>
      <w:r>
        <w:rPr>
          <w:rStyle w:val="normaltextrun"/>
          <w:lang w:val="fi-FI"/>
        </w:rPr>
        <w:t xml:space="preserve"> ”</w:t>
      </w:r>
      <w:r w:rsidR="001B5A1D" w:rsidRPr="00C06980">
        <w:rPr>
          <w:lang w:val="fr-FR"/>
        </w:rPr>
        <w:t xml:space="preserve"> </w:t>
      </w:r>
      <w:r w:rsidR="001B5A1D" w:rsidRPr="001B5A1D">
        <w:rPr>
          <w:rStyle w:val="normaltextrun"/>
          <w:lang w:val="fi-FI"/>
        </w:rPr>
        <w:t>IVAS Permanent document IVAS-2: IVAS Project Plan, v.0.0.7</w:t>
      </w:r>
      <w:r>
        <w:rPr>
          <w:rStyle w:val="normaltextrun"/>
          <w:lang w:val="fi-FI"/>
        </w:rPr>
        <w:t xml:space="preserve">”. </w:t>
      </w:r>
      <w:r w:rsidR="00456552" w:rsidRPr="00456552">
        <w:rPr>
          <w:rStyle w:val="normaltextrun"/>
          <w:lang w:val="fi-FI"/>
        </w:rPr>
        <w:t>IVAS Co-Rapporteur</w:t>
      </w:r>
    </w:p>
    <w:p w14:paraId="5ED92437" w14:textId="77777777" w:rsidR="007B750E" w:rsidRPr="002F700E" w:rsidRDefault="007B750E" w:rsidP="007F1011">
      <w:pPr>
        <w:pStyle w:val="Heading2"/>
        <w:widowControl/>
        <w:tabs>
          <w:tab w:val="clear" w:pos="2127"/>
        </w:tabs>
        <w:spacing w:before="240" w:after="0" w:line="240" w:lineRule="auto"/>
        <w:ind w:left="0" w:firstLine="0"/>
        <w:rPr>
          <w:lang w:val="en-GB"/>
        </w:rPr>
      </w:pPr>
    </w:p>
    <w:sectPr w:rsidR="007B750E" w:rsidRPr="002F70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95A88" w14:textId="77777777" w:rsidR="00F10643" w:rsidRDefault="00F10643">
      <w:r>
        <w:separator/>
      </w:r>
    </w:p>
  </w:endnote>
  <w:endnote w:type="continuationSeparator" w:id="0">
    <w:p w14:paraId="5B0DAD76" w14:textId="77777777" w:rsidR="00F10643" w:rsidRDefault="00F1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F9F74" w14:textId="77777777" w:rsidR="00F10643" w:rsidRDefault="00F10643">
      <w:r>
        <w:separator/>
      </w:r>
    </w:p>
  </w:footnote>
  <w:footnote w:type="continuationSeparator" w:id="0">
    <w:p w14:paraId="4865F656" w14:textId="77777777" w:rsidR="00F10643" w:rsidRDefault="00F10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8E7CE" w14:textId="72833B38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</w:t>
    </w:r>
    <w:r w:rsidR="007D13BF">
      <w:rPr>
        <w:rFonts w:cs="Arial"/>
        <w:lang w:val="en-US"/>
      </w:rPr>
      <w:t>1</w:t>
    </w:r>
    <w:r w:rsidR="00355461">
      <w:rPr>
        <w:rFonts w:cs="Arial"/>
        <w:lang w:val="en-US"/>
      </w:rPr>
      <w:t>2</w:t>
    </w:r>
    <w:r w:rsidR="007D13BF">
      <w:rPr>
        <w:rFonts w:cs="Arial"/>
        <w:lang w:val="en-US"/>
      </w:rPr>
      <w:t>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="005B3A90">
      <w:rPr>
        <w:rFonts w:cs="Arial"/>
        <w:b/>
        <w:i/>
        <w:sz w:val="28"/>
        <w:szCs w:val="28"/>
      </w:rPr>
      <w:t>2</w:t>
    </w:r>
    <w:r w:rsidR="00355461">
      <w:rPr>
        <w:rFonts w:cs="Arial"/>
        <w:b/>
        <w:i/>
        <w:sz w:val="28"/>
        <w:szCs w:val="28"/>
      </w:rPr>
      <w:t>10259</w:t>
    </w:r>
  </w:p>
  <w:p w14:paraId="54817A2A" w14:textId="33B30120" w:rsidR="00D91A7D" w:rsidRPr="0084724A" w:rsidRDefault="0035546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proofErr w:type="gramStart"/>
    <w:r w:rsidRPr="00355461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</w:t>
    </w:r>
    <w:r w:rsidR="0015570E">
      <w:rPr>
        <w:rFonts w:cs="Arial"/>
        <w:lang w:eastAsia="zh-CN"/>
      </w:rPr>
      <w:t xml:space="preserve"> –</w:t>
    </w:r>
    <w:proofErr w:type="gramEnd"/>
    <w:r w:rsidR="0015570E">
      <w:rPr>
        <w:rFonts w:cs="Arial"/>
        <w:lang w:eastAsia="zh-CN"/>
      </w:rPr>
      <w:t xml:space="preserve"> </w:t>
    </w:r>
    <w:r>
      <w:rPr>
        <w:rFonts w:cs="Arial"/>
        <w:lang w:eastAsia="zh-CN"/>
      </w:rPr>
      <w:t>1</w:t>
    </w:r>
    <w:r w:rsidR="00460EF1">
      <w:rPr>
        <w:rFonts w:cs="Arial"/>
        <w:lang w:eastAsia="zh-CN"/>
      </w:rPr>
      <w:t>0</w:t>
    </w:r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r>
      <w:rPr>
        <w:rFonts w:cs="Arial"/>
        <w:lang w:eastAsia="zh-CN"/>
      </w:rPr>
      <w:t>February</w:t>
    </w:r>
    <w:r w:rsidR="00A8538C">
      <w:rPr>
        <w:rFonts w:cs="Arial"/>
        <w:lang w:eastAsia="zh-CN"/>
      </w:rPr>
      <w:t xml:space="preserve"> 20</w:t>
    </w:r>
    <w:r w:rsidR="00F13F17">
      <w:rPr>
        <w:rFonts w:cs="Arial"/>
        <w:lang w:eastAsia="zh-CN"/>
      </w:rPr>
      <w:t>2</w:t>
    </w:r>
    <w:r>
      <w:rPr>
        <w:rFonts w:cs="Arial"/>
        <w:lang w:eastAsia="zh-CN"/>
      </w:rPr>
      <w:t>1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AA"/>
    <w:rsid w:val="00A06E3B"/>
    <w:rsid w:val="00A1023B"/>
    <w:rsid w:val="00A115F4"/>
    <w:rsid w:val="00A11FF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2021-02-08T15:18:00Z</dcterms:created>
  <dcterms:modified xsi:type="dcterms:W3CDTF">2021-02-08T15:30:00Z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